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203254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0574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Add failure cause on Cell Deactivation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ZTE, China Telecom, China Unicom, CMCC</w:t>
            </w:r>
            <w:bookmarkStart w:id="43" w:name="_GoBack"/>
            <w:bookmarkEnd w:id="43"/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5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Rel-1</w:t>
            </w:r>
            <w:r>
              <w:rPr>
                <w:rFonts w:hint="eastAsia"/>
                <w:b w:val="0"/>
                <w:bCs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20" w:hangingChars="100"/>
              <w:rPr>
                <w:rFonts w:hint="default" w:cs="Arial" w:eastAsiaTheme="minorEastAsia"/>
                <w:sz w:val="22"/>
                <w:lang w:val="en-US" w:eastAsia="zh-CN"/>
              </w:rPr>
            </w:pPr>
            <w:r>
              <w:rPr>
                <w:rFonts w:hint="eastAsia" w:cs="Arial"/>
                <w:sz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When the cell belongs to the DU needs to be deactivated, the cause value shall be included as well for management purpose, e.g.,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PLMN not served by the gNB-CU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 xml:space="preserve">Transport Layer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failure over NG interface.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10" w:hangingChars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Add the cause value under the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Cells to be Deactivated List Item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t xml:space="preserve">This CR has isolated impact since the changes only </w:t>
            </w:r>
            <w:r>
              <w:rPr>
                <w:rFonts w:hint="eastAsia"/>
                <w:lang w:val="en-US" w:eastAsia="zh-CN"/>
              </w:rPr>
              <w:t>impact on cell deactivation.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ASN.1 impact is backward compatible.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reason why the serving cell in the gNB-DU deactivated is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>8.2.4.2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8.2.5.2</w:t>
            </w:r>
            <w:r>
              <w:rPr>
                <w:rFonts w:hint="eastAsia"/>
                <w:lang w:val="en-US" w:eastAsia="zh-CN"/>
              </w:rPr>
              <w:t>, 9.2.1.8, 9.2.1.10, 9.4.5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</w:pPr>
      <w:bookmarkStart w:id="3" w:name="_Toc20955746"/>
      <w:bookmarkStart w:id="4" w:name="_Toc29892840"/>
      <w:bookmarkStart w:id="5" w:name="_Toc36556777"/>
      <w:r>
        <w:t>8.2.4</w:t>
      </w:r>
      <w:r>
        <w:tab/>
      </w:r>
      <w:r>
        <w:t>gNB-DU Configuration Update</w:t>
      </w:r>
      <w:bookmarkEnd w:id="3"/>
      <w:bookmarkEnd w:id="4"/>
      <w:bookmarkEnd w:id="5"/>
    </w:p>
    <w:p>
      <w:pPr>
        <w:pStyle w:val="5"/>
      </w:pPr>
      <w:bookmarkStart w:id="6" w:name="_Toc36556778"/>
      <w:bookmarkStart w:id="7" w:name="_Toc29892841"/>
      <w:bookmarkStart w:id="8" w:name="_Toc20955747"/>
      <w:r>
        <w:t>8.2.4.1</w:t>
      </w:r>
      <w:r>
        <w:tab/>
      </w:r>
      <w:r>
        <w:t>General</w:t>
      </w:r>
      <w:bookmarkEnd w:id="6"/>
      <w:bookmarkEnd w:id="7"/>
      <w:bookmarkEnd w:id="8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9" w:name="_Toc36556779"/>
      <w:bookmarkStart w:id="10" w:name="_Toc29892842"/>
      <w:bookmarkStart w:id="11" w:name="_Toc20955748"/>
      <w:r>
        <w:t>8.2.4.2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both nodes and used as long as there is an operational TNL association or until any further update is performed.</w:t>
      </w:r>
    </w:p>
    <w:p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>
      <w:r>
        <w:t xml:space="preserve">If </w:t>
      </w:r>
      <w:r>
        <w:rPr>
          <w:i/>
        </w:rPr>
        <w:t>Served Cells To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>
      <w:r>
        <w:t xml:space="preserve">If </w:t>
      </w:r>
      <w:r>
        <w:rPr>
          <w:i/>
        </w:rPr>
        <w:t>Served Cells To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>
      <w:r>
        <w:rPr>
          <w:lang w:eastAsia="zh-CN"/>
        </w:rPr>
        <w:t xml:space="preserve">If </w:t>
      </w:r>
      <w:r>
        <w:rPr>
          <w:i/>
          <w:lang w:eastAsia="zh-CN"/>
        </w:rPr>
        <w:t xml:space="preserve">Cells Status Item </w:t>
      </w:r>
      <w:r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 is present in the </w:t>
      </w:r>
      <w:r>
        <w:rPr>
          <w:i/>
          <w:lang w:eastAsia="zh-CN"/>
        </w:rPr>
        <w:t>Cells Status Item</w:t>
      </w:r>
      <w:r>
        <w:rPr>
          <w:lang w:eastAsia="zh-CN"/>
        </w:rPr>
        <w:t xml:space="preserve"> IE, contained in the GNB-DU CONFIGURATION UPDATE message, and the corresponding </w:t>
      </w:r>
      <w:r>
        <w:rPr>
          <w:i/>
          <w:lang w:eastAsia="zh-CN"/>
        </w:rPr>
        <w:t>Service State IE</w:t>
      </w:r>
      <w:r>
        <w:rPr>
          <w:lang w:eastAsia="zh-CN"/>
        </w:rPr>
        <w:t xml:space="preserve"> is set to “Out-of-Service”, the gNB-CU shall ignore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IE.</w:t>
      </w:r>
    </w:p>
    <w:p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</w:t>
      </w:r>
      <w:ins w:id="0" w:author="GY" w:date="2020-05-11T16:41:35Z">
        <w:r>
          <w:rPr>
            <w:rFonts w:hint="eastAsia"/>
            <w:lang w:val="en-US" w:eastAsia="zh-CN"/>
          </w:rPr>
          <w:t xml:space="preserve"> a</w:t>
        </w:r>
      </w:ins>
      <w:ins w:id="1" w:author="GY" w:date="2020-05-11T16:41:36Z">
        <w:r>
          <w:rPr>
            <w:rFonts w:hint="eastAsia"/>
            <w:lang w:val="en-US" w:eastAsia="zh-CN"/>
          </w:rPr>
          <w:t xml:space="preserve">nd </w:t>
        </w:r>
      </w:ins>
      <w:ins w:id="2" w:author="GY" w:date="2020-05-11T16:41:41Z">
        <w:r>
          <w:rPr/>
          <w:t>with an appropriate cause value</w:t>
        </w:r>
      </w:ins>
      <w:r>
        <w:t>.</w:t>
      </w:r>
    </w:p>
    <w:p>
      <w:pPr>
        <w:rPr>
          <w:lang w:eastAsia="zh-CN"/>
        </w:rPr>
      </w:pPr>
      <w:r>
        <w:t xml:space="preserve">If </w:t>
      </w:r>
      <w:r>
        <w:rPr>
          <w:i/>
        </w:rPr>
        <w:t xml:space="preserve">Dedicated SI Delivery Needed UE </w:t>
      </w:r>
      <w:r>
        <w:rPr>
          <w:i/>
          <w:lang w:eastAsia="zh-CN"/>
        </w:rPr>
        <w:t>List</w:t>
      </w:r>
      <w:r>
        <w:rPr>
          <w:lang w:eastAsia="zh-CN"/>
        </w:rPr>
        <w:t xml:space="preserve"> IE is contained in the GNB-DU CONFIGURATION UPDATE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lang w:eastAsia="zh-CN"/>
        </w:rPr>
        <w:t>.</w:t>
      </w:r>
    </w:p>
    <w:p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</w:t>
      </w:r>
    </w:p>
    <w:p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>
      <w:r>
        <w:t xml:space="preserve">If the </w:t>
      </w:r>
      <w:r>
        <w:rPr>
          <w:i/>
        </w:rPr>
        <w:t>Neighbour Cell Information List</w:t>
      </w:r>
      <w:r>
        <w:t xml:space="preserve"> 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>content valid until reception of an update of the IE for the same cell(s).</w:t>
      </w:r>
    </w:p>
    <w:p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p>
      <w:bookmarkStart w:id="12" w:name="_Hlk36374777"/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bookmarkEnd w:id="12"/>
    <w:p>
      <w:r>
        <w:t>If the GNB-DU CONFIGURATION UPDATE message includes</w:t>
      </w:r>
      <w:r>
        <w:rPr>
          <w:i/>
        </w:rPr>
        <w:t xml:space="preserve"> Transport Layer Address Info</w:t>
      </w:r>
      <w:r>
        <w:t xml:space="preserve"> IE, the gNB-CU shall, if supported, take into account for IPSec tunnel establishment.</w:t>
      </w:r>
    </w:p>
    <w:p>
      <w:r>
        <w:t>If the GNB-DU CONFIGURATION UPDATE ACKNOWLEDGE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pPr>
        <w:pStyle w:val="5"/>
      </w:pPr>
      <w:bookmarkStart w:id="13" w:name="_Toc36556780"/>
      <w:bookmarkStart w:id="14" w:name="_Toc29892843"/>
      <w:bookmarkStart w:id="15" w:name="_Toc20955749"/>
      <w:r>
        <w:t>8.2.4.3</w:t>
      </w:r>
      <w:r>
        <w:tab/>
      </w:r>
      <w:r>
        <w:t>Unsuccessful Operation</w:t>
      </w:r>
      <w:bookmarkEnd w:id="13"/>
      <w:bookmarkEnd w:id="14"/>
      <w:bookmarkEnd w:id="15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8.2.4.3-1: gNB-DU Configuration Update procedure: Unsuccessful Operation</w:t>
      </w:r>
    </w:p>
    <w:p>
      <w:r>
        <w:t xml:space="preserve">If the gNB-CU cannot accept the update, it shall respond with a GNB-DU CONFIGURATION UPDATE FAILURE message and appropriate cause value. </w:t>
      </w:r>
    </w:p>
    <w:p>
      <w:r>
        <w:t xml:space="preserve">If the GNB-DU CONFIGURATION UPDATE FAILURE message includes the </w:t>
      </w:r>
      <w:r>
        <w:rPr>
          <w:i/>
          <w:iCs/>
        </w:rPr>
        <w:t>Time To Wait</w:t>
      </w:r>
      <w:r>
        <w:t xml:space="preserve"> IE, the gNB-DU shall wait at least for the indicated time before reinitiating the GNB-DU CONFIGURATION UPDATE message towards the same gNB-CU.</w:t>
      </w:r>
    </w:p>
    <w:p>
      <w:pPr>
        <w:pStyle w:val="5"/>
      </w:pPr>
      <w:bookmarkStart w:id="16" w:name="_Toc36556781"/>
      <w:bookmarkStart w:id="17" w:name="_Toc29892844"/>
      <w:bookmarkStart w:id="18" w:name="_Toc20955750"/>
      <w:r>
        <w:t>8.2.4.4</w:t>
      </w:r>
      <w:r>
        <w:tab/>
      </w:r>
      <w:r>
        <w:t>Abnormal Conditions</w:t>
      </w:r>
      <w:bookmarkEnd w:id="16"/>
      <w:bookmarkEnd w:id="17"/>
      <w:bookmarkEnd w:id="18"/>
    </w:p>
    <w:p>
      <w:r>
        <w:t xml:space="preserve"> </w:t>
      </w:r>
      <w:r>
        <w:rPr>
          <w:lang w:eastAsia="zh-CN"/>
        </w:rPr>
        <w:t>Not applicable.</w:t>
      </w:r>
    </w:p>
    <w:p>
      <w:pPr>
        <w:pStyle w:val="4"/>
      </w:pPr>
      <w:bookmarkStart w:id="19" w:name="_Toc29892845"/>
      <w:bookmarkStart w:id="20" w:name="_Toc20955751"/>
      <w:bookmarkStart w:id="21" w:name="_Toc36556782"/>
      <w:r>
        <w:t>8.2.5</w:t>
      </w:r>
      <w:r>
        <w:tab/>
      </w:r>
      <w:r>
        <w:t>gNB-CU Configuration Update</w:t>
      </w:r>
      <w:bookmarkEnd w:id="19"/>
      <w:bookmarkEnd w:id="20"/>
      <w:bookmarkEnd w:id="21"/>
      <w:r>
        <w:t xml:space="preserve"> </w:t>
      </w:r>
    </w:p>
    <w:p>
      <w:pPr>
        <w:pStyle w:val="5"/>
      </w:pPr>
      <w:bookmarkStart w:id="22" w:name="_Toc20955752"/>
      <w:bookmarkStart w:id="23" w:name="_Toc29892846"/>
      <w:bookmarkStart w:id="24" w:name="_Toc36556783"/>
      <w:r>
        <w:t>8.2.5.1</w:t>
      </w:r>
      <w:r>
        <w:tab/>
      </w:r>
      <w:r>
        <w:t>General</w:t>
      </w:r>
      <w:bookmarkEnd w:id="22"/>
      <w:bookmarkEnd w:id="23"/>
      <w:bookmarkEnd w:id="24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25" w:name="_Toc29892847"/>
      <w:bookmarkStart w:id="26" w:name="_Toc36556784"/>
      <w:bookmarkStart w:id="27" w:name="_Toc20955753"/>
      <w:r>
        <w:t>8.2.5.2</w:t>
      </w:r>
      <w:r>
        <w:tab/>
      </w:r>
      <w:r>
        <w:t>Successful Operation</w:t>
      </w:r>
      <w:bookmarkEnd w:id="25"/>
      <w:bookmarkEnd w:id="26"/>
      <w:bookmarkEnd w:id="27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</w:t>
      </w:r>
      <w:ins w:id="3" w:author="GY" w:date="2020-05-11T16:41:56Z">
        <w:r>
          <w:rPr>
            <w:rFonts w:hint="eastAsia"/>
            <w:lang w:val="en-US" w:eastAsia="zh-CN"/>
          </w:rPr>
          <w:t xml:space="preserve"> </w:t>
        </w:r>
      </w:ins>
      <w:ins w:id="4" w:author="GY" w:date="2020-05-11T16:41:57Z">
        <w:r>
          <w:rPr>
            <w:rFonts w:hint="eastAsia"/>
            <w:lang w:val="en-US" w:eastAsia="zh-CN"/>
          </w:rPr>
          <w:t xml:space="preserve">and </w:t>
        </w:r>
      </w:ins>
      <w:ins w:id="5" w:author="GY" w:date="2020-05-11T16:41:57Z">
        <w:r>
          <w:rPr/>
          <w:t>with an appropriate cause value</w:t>
        </w:r>
      </w:ins>
      <w:r>
        <w:t>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>
      <w:pPr>
        <w:pStyle w:val="75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>
      <w:pPr>
        <w:pStyle w:val="75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>Failed To Setup List</w:t>
      </w:r>
      <w:r>
        <w:rPr>
          <w:rFonts w:eastAsia="DengXian"/>
          <w:snapToGrid w:val="0"/>
        </w:rPr>
        <w:t xml:space="preserve"> IE.</w:t>
      </w:r>
    </w:p>
    <w:p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gNB-CU TNL Association To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</w:t>
      </w:r>
    </w:p>
    <w:p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pPr>
        <w:rPr>
          <w:i/>
          <w:lang w:eastAsia="zh-CN"/>
        </w:rPr>
      </w:pPr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take into account for IPSec tunnel establishment.</w:t>
      </w:r>
    </w:p>
    <w:p>
      <w:pPr>
        <w:pStyle w:val="5"/>
      </w:pPr>
      <w:bookmarkStart w:id="28" w:name="_Toc36556785"/>
      <w:bookmarkStart w:id="29" w:name="_Toc20955754"/>
      <w:bookmarkStart w:id="30" w:name="_Toc29892848"/>
      <w:r>
        <w:t>8.2.5.3</w:t>
      </w:r>
      <w:r>
        <w:tab/>
      </w:r>
      <w:r>
        <w:t>Unsuccessful Operation</w:t>
      </w:r>
      <w:bookmarkEnd w:id="28"/>
      <w:bookmarkEnd w:id="29"/>
      <w:bookmarkEnd w:id="30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8.2.5.3-1: gNB-CU Configuration Update: Unsuccessful Operation</w:t>
      </w:r>
    </w:p>
    <w:p>
      <w:r>
        <w:t>If the gNB-DU cannot accept the update, it shall respond with a GNB-CU CONFIGURATION UPDATE FAILURE message and appropriate cause value.</w:t>
      </w:r>
    </w:p>
    <w:p>
      <w:r>
        <w:t xml:space="preserve">If the GNB-CU CONFIGURATION UPDATE FAILURE message includes the </w:t>
      </w:r>
      <w:r>
        <w:rPr>
          <w:i/>
          <w:iCs/>
        </w:rPr>
        <w:t>Time To Wait</w:t>
      </w:r>
      <w:r>
        <w:t xml:space="preserve"> IE, the gNB-CU shall wait at least for the indicated time before reinitiating the GNB-CU CONFIGURATION UPDATE message towards the same gNB-DU.</w:t>
      </w:r>
    </w:p>
    <w:p>
      <w:pPr>
        <w:pStyle w:val="5"/>
      </w:pPr>
      <w:bookmarkStart w:id="31" w:name="_Toc20955755"/>
      <w:bookmarkStart w:id="32" w:name="_Toc29892849"/>
      <w:bookmarkStart w:id="33" w:name="_Toc36556786"/>
      <w:r>
        <w:t>8.2.5.4</w:t>
      </w:r>
      <w:r>
        <w:tab/>
      </w:r>
      <w:r>
        <w:t>Abnormal Conditions</w:t>
      </w:r>
      <w:bookmarkEnd w:id="31"/>
      <w:bookmarkEnd w:id="32"/>
      <w:bookmarkEnd w:id="33"/>
    </w:p>
    <w:p>
      <w:r>
        <w:t>Not applicable.</w:t>
      </w: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</w:t>
      </w:r>
      <w:r>
        <w:rPr>
          <w:rFonts w:hint="eastAsia"/>
          <w:kern w:val="28"/>
          <w:lang w:val="en-US" w:eastAsia="zh-CN"/>
        </w:rPr>
        <w:t>next</w:t>
      </w:r>
      <w:r>
        <w:rPr>
          <w:kern w:val="28"/>
          <w:lang w:eastAsia="zh-CN"/>
        </w:rPr>
        <w:t xml:space="preserve"> change///////////////////////////////////////////////////////////////////////////</w:t>
      </w:r>
    </w:p>
    <w:p>
      <w:pPr>
        <w:pStyle w:val="5"/>
      </w:pPr>
      <w:bookmarkStart w:id="34" w:name="_Toc36556909"/>
      <w:bookmarkStart w:id="35" w:name="_Toc29892972"/>
      <w:bookmarkStart w:id="36" w:name="_Toc20955860"/>
      <w:r>
        <w:t>9.2.1.8</w:t>
      </w:r>
      <w:r>
        <w:tab/>
      </w:r>
      <w:r>
        <w:t>GNB-DU CONFIGURATION UPDATE ACKNOWLEDGE</w:t>
      </w:r>
      <w:bookmarkEnd w:id="34"/>
      <w:bookmarkEnd w:id="35"/>
      <w:bookmarkEnd w:id="36"/>
    </w:p>
    <w:p>
      <w:r>
        <w:t>This message is sent by a gNB-CU to a gNB-DU to acknowledge update of information associated to an F1-C interface instance.</w:t>
      </w:r>
    </w:p>
    <w:p>
      <w:pPr>
        <w:pStyle w:val="56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7"/>
        <w:tblW w:w="10541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98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0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0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M</w:t>
            </w: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0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9.3.1.23</w:t>
            </w:r>
          </w:p>
        </w:tc>
        <w:tc>
          <w:tcPr>
            <w:tcW w:w="165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" w:author="GY" w:date="2020-05-11T16:39:42Z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ins w:id="7" w:author="GY" w:date="2020-05-11T16:39:42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8" w:author="GY" w:date="2020-05-11T16:39:4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&gt;</w:t>
              </w:r>
            </w:ins>
            <w:ins w:id="9" w:author="GY" w:date="2020-05-11T16:39:4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&gt; </w:t>
              </w:r>
            </w:ins>
            <w:ins w:id="10" w:author="GY" w:date="2020-05-11T16:39:4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Ca</w:t>
              </w:r>
            </w:ins>
            <w:ins w:id="11" w:author="GY" w:date="2020-05-11T16:39:4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2" w:author="GY" w:date="2020-05-11T16:39:42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13" w:author="GY" w:date="2020-05-11T16:46:42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4" w:author="GY" w:date="2020-05-11T16:39:42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5" w:author="GY" w:date="2020-05-11T16:39:42Z"/>
                <w:rFonts w:ascii="Arial" w:hAnsi="Arial" w:cs="Arial"/>
                <w:sz w:val="18"/>
                <w:szCs w:val="18"/>
                <w:lang w:eastAsia="ja-JP"/>
              </w:rPr>
            </w:pPr>
            <w:ins w:id="16" w:author="GY" w:date="2020-05-11T16:39:5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7" w:author="GY" w:date="2020-05-11T16:39:42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8" w:author="GY" w:date="2020-05-11T16:39:42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9" w:author="GY" w:date="2020-05-11T16:39:42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>
      <w:pPr>
        <w:rPr>
          <w:kern w:val="28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</w:tbl>
    <w:p/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</w:t>
      </w:r>
      <w:r>
        <w:rPr>
          <w:rFonts w:hint="eastAsia"/>
          <w:kern w:val="28"/>
          <w:lang w:val="en-US" w:eastAsia="zh-CN"/>
        </w:rPr>
        <w:t>next</w:t>
      </w:r>
      <w:r>
        <w:rPr>
          <w:kern w:val="28"/>
          <w:lang w:eastAsia="zh-CN"/>
        </w:rPr>
        <w:t xml:space="preserve"> change///////////////////////////////////////////////////////////////////////////</w:t>
      </w:r>
    </w:p>
    <w:p>
      <w:pPr>
        <w:pStyle w:val="5"/>
      </w:pPr>
      <w:bookmarkStart w:id="37" w:name="_Toc29892974"/>
      <w:bookmarkStart w:id="38" w:name="_Toc20955862"/>
      <w:bookmarkStart w:id="39" w:name="_Toc36556911"/>
      <w:r>
        <w:t>9.2.1.10</w:t>
      </w:r>
      <w:r>
        <w:tab/>
      </w:r>
      <w:r>
        <w:t>GNB-CU CONFIGURATION UPDATE</w:t>
      </w:r>
      <w:bookmarkEnd w:id="37"/>
      <w:bookmarkEnd w:id="38"/>
      <w:bookmarkEnd w:id="39"/>
    </w:p>
    <w:p>
      <w:r>
        <w:t>This message is sent by the gNB-CU to transfer updated information associated to an F1-C interface instance.</w:t>
      </w:r>
    </w:p>
    <w:p>
      <w:pPr>
        <w:pStyle w:val="56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GY" w:date="2020-05-11T16:38:4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ins w:id="21" w:author="GY" w:date="2020-05-11T16:38:45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22" w:author="GY" w:date="2020-05-11T16:38:4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&gt;</w:t>
              </w:r>
            </w:ins>
            <w:ins w:id="23" w:author="GY" w:date="2020-05-11T16:38:4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&gt; </w:t>
              </w:r>
            </w:ins>
            <w:ins w:id="24" w:author="GY" w:date="2020-05-11T16:39:2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C</w:t>
              </w:r>
            </w:ins>
            <w:ins w:id="25" w:author="GY" w:date="2020-05-11T16:38:48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ause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GY" w:date="2020-05-11T16:38:45Z"/>
                <w:rFonts w:hint="default" w:eastAsiaTheme="minorEastAsia"/>
                <w:lang w:val="en-US" w:eastAsia="zh-CN"/>
              </w:rPr>
            </w:pPr>
            <w:ins w:id="27" w:author="GY" w:date="2020-05-11T16:46:46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8" w:author="GY" w:date="2020-05-11T16:38:45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9" w:author="GY" w:date="2020-05-11T16:38:45Z"/>
                <w:lang w:eastAsia="ja-JP"/>
              </w:rPr>
            </w:pPr>
            <w:ins w:id="30" w:author="GY" w:date="2020-05-11T16:39:19Z">
              <w:r>
                <w:rPr>
                  <w:rFonts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1" w:author="GY" w:date="2020-05-11T16:38:45Z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2" w:author="GY" w:date="2020-05-11T16:38:45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3" w:author="GY" w:date="2020-05-11T16:38:4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200" w:leftChars="1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  <w:lang w:eastAsia="ko-KR"/>
              </w:rPr>
              <w:t xml:space="preserve">Neighbour </w:t>
            </w:r>
            <w:r>
              <w:rPr>
                <w:rFonts w:hint="eastAsia" w:eastAsia="Malgun Gothic"/>
                <w:b/>
                <w:lang w:eastAsia="ko-KR"/>
              </w:rPr>
              <w:t>C</w:t>
            </w:r>
            <w:r>
              <w:rPr>
                <w:rFonts w:eastAsia="Malgun Gothic"/>
                <w:b/>
                <w:lang w:eastAsia="ko-KR"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  <w:lang w:eastAsia="ko-KR"/>
              </w:rPr>
              <w:t>YE</w:t>
            </w:r>
            <w:r>
              <w:rPr>
                <w:rFonts w:eastAsia="Malgun Gothic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 w:eastAsia="Malgun Gothic"/>
                <w:lang w:eastAsia="ko-KR"/>
              </w:rPr>
              <w:t>ig</w:t>
            </w:r>
            <w:r>
              <w:rPr>
                <w:rFonts w:eastAsia="Malgun Gothic"/>
                <w:lang w:eastAsia="ko-KR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  <w:lang w:eastAsia="ko-KR"/>
              </w:rPr>
              <w:t>1</w:t>
            </w:r>
            <w:r>
              <w:rPr>
                <w:rFonts w:eastAsia="Malgun Gothic"/>
                <w:i/>
                <w:szCs w:val="18"/>
                <w:lang w:eastAsia="ko-KR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>
      <w:pPr>
        <w:rPr>
          <w:kern w:val="28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nunmerbs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>
      <w:pPr>
        <w:rPr>
          <w:kern w:val="28"/>
        </w:r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>
      <w:pPr>
        <w:pStyle w:val="4"/>
      </w:pPr>
      <w:bookmarkStart w:id="40" w:name="_Toc36557066"/>
      <w:bookmarkStart w:id="41" w:name="_Toc20956003"/>
      <w:bookmarkStart w:id="42" w:name="_Toc29893129"/>
      <w:r>
        <w:t>9.4.5</w:t>
      </w:r>
      <w:r>
        <w:tab/>
      </w:r>
      <w:r>
        <w:t>Information Element Definitions</w:t>
      </w:r>
      <w:bookmarkEnd w:id="40"/>
      <w:bookmarkEnd w:id="41"/>
      <w:bookmarkEnd w:id="42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ASN1START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/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>Cells-to-be-Deactivated-List-Item ::= SEQUENCE {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nRCGI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NRCGI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,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iE-Extensions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ProtocolExtensionContainer { { Cells-to-be-Deactivated-List-ItemExtIEs } }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OPTIONAL,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64"/>
        <w:rPr>
          <w:rFonts w:eastAsia="宋体"/>
          <w:lang w:eastAsia="en-US"/>
        </w:rPr>
      </w:pPr>
    </w:p>
    <w:p>
      <w:pPr>
        <w:pStyle w:val="64"/>
        <w:rPr>
          <w:ins w:id="34" w:author="GY" w:date="2020-05-11T16:44:53Z"/>
          <w:rFonts w:eastAsia="宋体"/>
          <w:lang w:eastAsia="en-US"/>
        </w:rPr>
      </w:pPr>
      <w:r>
        <w:rPr>
          <w:rFonts w:eastAsia="宋体"/>
          <w:lang w:eastAsia="en-US"/>
        </w:rPr>
        <w:t xml:space="preserve">Cells-to-be-Deactivated-List-ItemExtIEs 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F1AP-PROTOCOL-EXTENSION ::= {</w:t>
      </w:r>
    </w:p>
    <w:p>
      <w:pPr>
        <w:pStyle w:val="64"/>
        <w:ind w:firstLine="320" w:firstLineChars="200"/>
        <w:rPr>
          <w:rFonts w:eastAsia="宋体"/>
          <w:lang w:eastAsia="en-US"/>
        </w:rPr>
      </w:pPr>
      <w:ins w:id="35" w:author="GY" w:date="2020-05-11T16:44:54Z">
        <w:r>
          <w:rPr>
            <w:rFonts w:eastAsia="宋体"/>
            <w:snapToGrid w:val="0"/>
            <w:lang w:eastAsia="en-US"/>
          </w:rPr>
          <w:t>cause</w:t>
        </w:r>
      </w:ins>
      <w:ins w:id="36" w:author="GY" w:date="2020-05-11T16:44:54Z">
        <w:r>
          <w:rPr>
            <w:rFonts w:eastAsia="宋体"/>
            <w:snapToGrid w:val="0"/>
            <w:lang w:eastAsia="en-US"/>
          </w:rPr>
          <w:tab/>
        </w:r>
      </w:ins>
      <w:ins w:id="37" w:author="GY" w:date="2020-05-11T16:44:54Z">
        <w:r>
          <w:rPr>
            <w:rFonts w:eastAsia="宋体"/>
            <w:snapToGrid w:val="0"/>
            <w:lang w:eastAsia="en-US"/>
          </w:rPr>
          <w:tab/>
        </w:r>
      </w:ins>
      <w:ins w:id="38" w:author="GY" w:date="2020-05-11T16:44:54Z">
        <w:r>
          <w:rPr>
            <w:rFonts w:eastAsia="宋体"/>
            <w:snapToGrid w:val="0"/>
            <w:lang w:eastAsia="en-US"/>
          </w:rPr>
          <w:t>Cause,</w:t>
        </w:r>
      </w:ins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381516E"/>
    <w:rsid w:val="06845C1F"/>
    <w:rsid w:val="06CE0721"/>
    <w:rsid w:val="0A054A73"/>
    <w:rsid w:val="1182645B"/>
    <w:rsid w:val="11E235A8"/>
    <w:rsid w:val="138E160D"/>
    <w:rsid w:val="143D1E16"/>
    <w:rsid w:val="1A4A5BDC"/>
    <w:rsid w:val="242D7F1E"/>
    <w:rsid w:val="2AE5430F"/>
    <w:rsid w:val="30BE27FE"/>
    <w:rsid w:val="32D72065"/>
    <w:rsid w:val="32E82DA9"/>
    <w:rsid w:val="349B56CA"/>
    <w:rsid w:val="37302026"/>
    <w:rsid w:val="37F9528B"/>
    <w:rsid w:val="3ACF673D"/>
    <w:rsid w:val="3B5A5675"/>
    <w:rsid w:val="3D844C7B"/>
    <w:rsid w:val="3F3C55B4"/>
    <w:rsid w:val="41DF0903"/>
    <w:rsid w:val="4EFA170F"/>
    <w:rsid w:val="52591F21"/>
    <w:rsid w:val="534146C1"/>
    <w:rsid w:val="54931153"/>
    <w:rsid w:val="5807453E"/>
    <w:rsid w:val="5E384D61"/>
    <w:rsid w:val="5EEA195D"/>
    <w:rsid w:val="622F6C56"/>
    <w:rsid w:val="642031DA"/>
    <w:rsid w:val="64AE24C9"/>
    <w:rsid w:val="6660128A"/>
    <w:rsid w:val="6B4C7223"/>
    <w:rsid w:val="6E282795"/>
    <w:rsid w:val="6F234BAB"/>
    <w:rsid w:val="738B40A5"/>
    <w:rsid w:val="7654383B"/>
    <w:rsid w:val="7816572F"/>
    <w:rsid w:val="7EA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0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2411-12-31T23:00:00Z</cp:lastPrinted>
  <dcterms:modified xsi:type="dcterms:W3CDTF">2020-05-21T06:38:22Z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